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C95E4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0F060C">
        <w:rPr>
          <w:b/>
          <w:i/>
          <w:noProof/>
          <w:sz w:val="28"/>
        </w:rPr>
        <w:t>10591</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68727" w:rsidR="001E41F3" w:rsidRPr="00410371" w:rsidRDefault="00AE7E78" w:rsidP="005C56CE">
            <w:pPr>
              <w:pStyle w:val="CRCoverPage"/>
              <w:spacing w:after="0"/>
              <w:jc w:val="right"/>
              <w:rPr>
                <w:b/>
                <w:noProof/>
                <w:sz w:val="28"/>
              </w:rPr>
            </w:pPr>
            <w:r>
              <w:rPr>
                <w:b/>
                <w:noProof/>
                <w:sz w:val="28"/>
              </w:rPr>
              <w:t>23.</w:t>
            </w:r>
            <w:r w:rsidR="005C56CE">
              <w:rPr>
                <w:b/>
                <w:noProof/>
                <w:sz w:val="28"/>
              </w:rPr>
              <w:t>503</w:t>
            </w:r>
          </w:p>
        </w:tc>
        <w:tc>
          <w:tcPr>
            <w:tcW w:w="709" w:type="dxa"/>
          </w:tcPr>
          <w:p w14:paraId="77009707" w14:textId="77777777" w:rsidR="001E41F3" w:rsidRPr="000F060C" w:rsidRDefault="001E41F3">
            <w:pPr>
              <w:pStyle w:val="CRCoverPage"/>
              <w:spacing w:after="0"/>
              <w:jc w:val="center"/>
              <w:rPr>
                <w:noProof/>
              </w:rPr>
            </w:pPr>
            <w:r w:rsidRPr="000F060C">
              <w:rPr>
                <w:b/>
                <w:noProof/>
                <w:sz w:val="28"/>
              </w:rPr>
              <w:t>CR</w:t>
            </w:r>
          </w:p>
        </w:tc>
        <w:tc>
          <w:tcPr>
            <w:tcW w:w="1276" w:type="dxa"/>
            <w:shd w:val="pct30" w:color="FFFF00" w:fill="auto"/>
          </w:tcPr>
          <w:p w14:paraId="6CAED29D" w14:textId="0865305C" w:rsidR="001E41F3" w:rsidRPr="000F060C" w:rsidRDefault="000F060C" w:rsidP="00547111">
            <w:pPr>
              <w:pStyle w:val="CRCoverPage"/>
              <w:spacing w:after="0"/>
              <w:rPr>
                <w:noProof/>
              </w:rPr>
            </w:pPr>
            <w:r w:rsidRPr="000F060C">
              <w:rPr>
                <w:b/>
                <w:noProof/>
                <w:sz w:val="28"/>
              </w:rPr>
              <w:t>0779</w:t>
            </w:r>
          </w:p>
        </w:tc>
        <w:tc>
          <w:tcPr>
            <w:tcW w:w="709" w:type="dxa"/>
          </w:tcPr>
          <w:p w14:paraId="09D2C09B" w14:textId="77777777" w:rsidR="001E41F3" w:rsidRPr="000F060C" w:rsidRDefault="001E41F3" w:rsidP="0051580D">
            <w:pPr>
              <w:pStyle w:val="CRCoverPage"/>
              <w:tabs>
                <w:tab w:val="right" w:pos="625"/>
              </w:tabs>
              <w:spacing w:after="0"/>
              <w:jc w:val="center"/>
              <w:rPr>
                <w:noProof/>
              </w:rPr>
            </w:pPr>
            <w:r w:rsidRPr="000F060C">
              <w:rPr>
                <w:b/>
                <w:bCs/>
                <w:noProof/>
                <w:sz w:val="28"/>
              </w:rPr>
              <w:t>rev</w:t>
            </w:r>
          </w:p>
        </w:tc>
        <w:tc>
          <w:tcPr>
            <w:tcW w:w="992" w:type="dxa"/>
            <w:shd w:val="pct30" w:color="FFFF00" w:fill="auto"/>
          </w:tcPr>
          <w:p w14:paraId="7533BF9D" w14:textId="7143891F" w:rsidR="001E41F3" w:rsidRPr="000F060C" w:rsidRDefault="00AE7E78" w:rsidP="00E13F3D">
            <w:pPr>
              <w:pStyle w:val="CRCoverPage"/>
              <w:spacing w:after="0"/>
              <w:jc w:val="center"/>
              <w:rPr>
                <w:b/>
                <w:noProof/>
              </w:rPr>
            </w:pPr>
            <w:r w:rsidRPr="000F060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3A4A9" w:rsidR="001E41F3" w:rsidRPr="00410371" w:rsidRDefault="005C56CE" w:rsidP="005C56CE">
            <w:pPr>
              <w:pStyle w:val="CRCoverPage"/>
              <w:spacing w:after="0"/>
              <w:jc w:val="center"/>
              <w:rPr>
                <w:noProof/>
                <w:sz w:val="28"/>
              </w:rPr>
            </w:pPr>
            <w:r w:rsidRPr="005C56CE">
              <w:rPr>
                <w:b/>
                <w:noProof/>
                <w:sz w:val="28"/>
              </w:rPr>
              <w:t>17.6</w:t>
            </w:r>
            <w:r w:rsidR="00AE7E78" w:rsidRPr="005C56CE">
              <w:rPr>
                <w:b/>
                <w:noProof/>
                <w:sz w:val="28"/>
              </w:rPr>
              <w:t>.</w:t>
            </w:r>
            <w:r w:rsidRPr="005C56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0D195A" w:rsidRDefault="00F25D98" w:rsidP="001E41F3">
            <w:pPr>
              <w:pStyle w:val="CRCoverPage"/>
              <w:tabs>
                <w:tab w:val="right" w:pos="2751"/>
              </w:tabs>
              <w:spacing w:after="0"/>
              <w:rPr>
                <w:b/>
                <w:i/>
                <w:noProof/>
              </w:rPr>
            </w:pPr>
            <w:r w:rsidRPr="000D195A">
              <w:rPr>
                <w:b/>
                <w:i/>
                <w:noProof/>
              </w:rPr>
              <w:t>Proposed change</w:t>
            </w:r>
            <w:r w:rsidR="00A7671C" w:rsidRPr="000D195A">
              <w:rPr>
                <w:b/>
                <w:i/>
                <w:noProof/>
              </w:rPr>
              <w:t xml:space="preserve"> </w:t>
            </w:r>
            <w:r w:rsidRPr="000D195A">
              <w:rPr>
                <w:b/>
                <w:i/>
                <w:noProof/>
              </w:rPr>
              <w:t>affects:</w:t>
            </w:r>
          </w:p>
        </w:tc>
        <w:tc>
          <w:tcPr>
            <w:tcW w:w="1418" w:type="dxa"/>
          </w:tcPr>
          <w:p w14:paraId="07128383" w14:textId="77777777" w:rsidR="00F25D98" w:rsidRPr="000D195A" w:rsidRDefault="00F25D98" w:rsidP="001E41F3">
            <w:pPr>
              <w:pStyle w:val="CRCoverPage"/>
              <w:spacing w:after="0"/>
              <w:jc w:val="right"/>
              <w:rPr>
                <w:noProof/>
              </w:rPr>
            </w:pPr>
            <w:r w:rsidRPr="000D19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70AD61" w:rsidR="00F25D98" w:rsidRPr="000D19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195A" w:rsidRDefault="00F25D98" w:rsidP="001E41F3">
            <w:pPr>
              <w:pStyle w:val="CRCoverPage"/>
              <w:spacing w:after="0"/>
              <w:jc w:val="right"/>
              <w:rPr>
                <w:noProof/>
                <w:u w:val="single"/>
              </w:rPr>
            </w:pPr>
            <w:r w:rsidRPr="000D19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C3037" w:rsidR="00F25D98" w:rsidRPr="000D195A" w:rsidRDefault="00F25D98" w:rsidP="001E41F3">
            <w:pPr>
              <w:pStyle w:val="CRCoverPage"/>
              <w:spacing w:after="0"/>
              <w:jc w:val="center"/>
              <w:rPr>
                <w:b/>
                <w:caps/>
                <w:noProof/>
              </w:rPr>
            </w:pPr>
          </w:p>
        </w:tc>
        <w:tc>
          <w:tcPr>
            <w:tcW w:w="2126" w:type="dxa"/>
          </w:tcPr>
          <w:p w14:paraId="2ED8415F" w14:textId="77777777" w:rsidR="00F25D98" w:rsidRPr="000D195A" w:rsidRDefault="00F25D98" w:rsidP="001E41F3">
            <w:pPr>
              <w:pStyle w:val="CRCoverPage"/>
              <w:spacing w:after="0"/>
              <w:jc w:val="right"/>
              <w:rPr>
                <w:noProof/>
                <w:u w:val="single"/>
              </w:rPr>
            </w:pPr>
            <w:r w:rsidRPr="000D19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A38E51" w:rsidR="00F25D98" w:rsidRPr="000D195A" w:rsidRDefault="00F25D98" w:rsidP="001E41F3">
            <w:pPr>
              <w:pStyle w:val="CRCoverPage"/>
              <w:spacing w:after="0"/>
              <w:jc w:val="center"/>
              <w:rPr>
                <w:b/>
                <w:caps/>
                <w:noProof/>
              </w:rPr>
            </w:pPr>
          </w:p>
        </w:tc>
        <w:tc>
          <w:tcPr>
            <w:tcW w:w="1418" w:type="dxa"/>
            <w:tcBorders>
              <w:left w:val="nil"/>
            </w:tcBorders>
          </w:tcPr>
          <w:p w14:paraId="6562735E" w14:textId="77777777" w:rsidR="00F25D98" w:rsidRPr="000D195A" w:rsidRDefault="00F25D98" w:rsidP="001E41F3">
            <w:pPr>
              <w:pStyle w:val="CRCoverPage"/>
              <w:spacing w:after="0"/>
              <w:jc w:val="right"/>
              <w:rPr>
                <w:noProof/>
              </w:rPr>
            </w:pPr>
            <w:r w:rsidRPr="000D19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D19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B6B6" w:rsidR="001E41F3" w:rsidRDefault="00C3127A" w:rsidP="002042E5">
            <w:pPr>
              <w:pStyle w:val="CRCoverPage"/>
              <w:spacing w:after="0"/>
              <w:ind w:left="100"/>
              <w:rPr>
                <w:noProof/>
              </w:rPr>
            </w:pPr>
            <w:r>
              <w:t xml:space="preserve">Support of Satellite Edge Computing via UPF </w:t>
            </w:r>
            <w:r w:rsidR="002042E5">
              <w:t>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B89BE" w:rsidR="001E41F3" w:rsidRDefault="00C3127A">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044F4" w:rsidR="001E41F3" w:rsidRDefault="00C3127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3127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167E6" w14:textId="77777777" w:rsidR="00F33DD2" w:rsidRPr="00557BA0" w:rsidRDefault="00F33DD2" w:rsidP="00F33DD2">
            <w:pPr>
              <w:pStyle w:val="CRCoverPage"/>
              <w:spacing w:after="0"/>
              <w:ind w:left="100"/>
              <w:rPr>
                <w:noProof/>
                <w:lang w:eastAsia="zh-CN"/>
              </w:rPr>
            </w:pPr>
            <w:r>
              <w:rPr>
                <w:noProof/>
                <w:lang w:eastAsia="zh-CN"/>
              </w:rPr>
              <w:t xml:space="preserve">Support of </w:t>
            </w:r>
            <w:r>
              <w:t xml:space="preserve">Satellite Edge Computing via UPF deployed on satellite </w:t>
            </w:r>
            <w:r>
              <w:rPr>
                <w:noProof/>
                <w:lang w:eastAsia="zh-CN"/>
              </w:rPr>
              <w:t>is concluded in clause 8.2 of TR 23.700-27. This contribution proposes to add corresponding descriptions into the TS.</w:t>
            </w:r>
          </w:p>
          <w:p w14:paraId="708AA7DE" w14:textId="6429340B" w:rsidR="007E6FD9" w:rsidRDefault="007E6FD9" w:rsidP="00F33D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44859" w14:textId="77777777" w:rsidR="00EE7343" w:rsidRDefault="00CB1CCA" w:rsidP="00F474C3">
            <w:pPr>
              <w:pStyle w:val="CRCoverPage"/>
              <w:spacing w:after="0"/>
              <w:ind w:left="100"/>
              <w:rPr>
                <w:noProof/>
              </w:rPr>
            </w:pPr>
            <w:r>
              <w:rPr>
                <w:noProof/>
                <w:lang w:eastAsia="zh-CN"/>
              </w:rPr>
              <w:t>Add description</w:t>
            </w:r>
            <w:r w:rsidR="00EE7343">
              <w:rPr>
                <w:noProof/>
                <w:lang w:eastAsia="zh-CN"/>
              </w:rPr>
              <w:t xml:space="preserve"> that when UE is accessing over a gNB using GEO satellite backhaul, the AMF reports </w:t>
            </w:r>
            <w:r w:rsidR="00EE7343">
              <w:t>the</w:t>
            </w:r>
            <w:r w:rsidR="00EE7343">
              <w:rPr>
                <w:noProof/>
                <w:lang w:eastAsia="zh-CN"/>
              </w:rPr>
              <w:t xml:space="preserve"> satellite backhaul category to PCF</w:t>
            </w:r>
            <w:r w:rsidR="00261377">
              <w:rPr>
                <w:noProof/>
                <w:lang w:eastAsia="zh-CN"/>
              </w:rPr>
              <w:t xml:space="preserve"> for UE policy determination</w:t>
            </w:r>
            <w:r w:rsidR="00EE7343">
              <w:rPr>
                <w:noProof/>
                <w:lang w:eastAsia="zh-CN"/>
              </w:rPr>
              <w:t>.</w:t>
            </w:r>
            <w:r w:rsidR="008925E4">
              <w:rPr>
                <w:noProof/>
              </w:rPr>
              <w:t xml:space="preserve"> </w:t>
            </w:r>
          </w:p>
          <w:p w14:paraId="31C656EC" w14:textId="1EE5A6EB" w:rsidR="00F474C3" w:rsidRDefault="00F474C3" w:rsidP="00F474C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F2875" w:rsidR="001E41F3" w:rsidRDefault="00C3127A">
            <w:pPr>
              <w:pStyle w:val="CRCoverPage"/>
              <w:spacing w:after="0"/>
              <w:ind w:left="100"/>
              <w:rPr>
                <w:noProof/>
              </w:rPr>
            </w:pPr>
            <w:r>
              <w:t xml:space="preserve">The Satellite Edge Computing via UPF </w:t>
            </w:r>
            <w:r w:rsidR="002042E5">
              <w:t>deployed on satellite</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B944A" w:rsidR="001E41F3" w:rsidRDefault="00693750">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3D6367" w:rsidR="001E41F3" w:rsidRPr="000F060C" w:rsidRDefault="00584E66">
            <w:pPr>
              <w:pStyle w:val="CRCoverPage"/>
              <w:spacing w:after="0"/>
              <w:jc w:val="center"/>
              <w:rPr>
                <w:b/>
                <w:caps/>
                <w:noProof/>
              </w:rPr>
            </w:pPr>
            <w:r w:rsidRPr="000F06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BB78C" w:rsidR="001E41F3" w:rsidRPr="000F060C" w:rsidRDefault="001E41F3">
            <w:pPr>
              <w:pStyle w:val="CRCoverPage"/>
              <w:spacing w:after="0"/>
              <w:jc w:val="center"/>
              <w:rPr>
                <w:b/>
                <w:caps/>
                <w:noProof/>
              </w:rPr>
            </w:pPr>
          </w:p>
        </w:tc>
        <w:tc>
          <w:tcPr>
            <w:tcW w:w="2977" w:type="dxa"/>
            <w:gridSpan w:val="4"/>
          </w:tcPr>
          <w:p w14:paraId="7DB274D8" w14:textId="77777777" w:rsidR="001E41F3" w:rsidRPr="000F060C" w:rsidRDefault="001E41F3">
            <w:pPr>
              <w:pStyle w:val="CRCoverPage"/>
              <w:tabs>
                <w:tab w:val="right" w:pos="2893"/>
              </w:tabs>
              <w:spacing w:after="0"/>
              <w:rPr>
                <w:noProof/>
              </w:rPr>
            </w:pPr>
            <w:r w:rsidRPr="000F060C">
              <w:rPr>
                <w:noProof/>
              </w:rPr>
              <w:t xml:space="preserve"> Other core specifications</w:t>
            </w:r>
            <w:r w:rsidRPr="000F060C">
              <w:rPr>
                <w:noProof/>
              </w:rPr>
              <w:tab/>
            </w:r>
          </w:p>
        </w:tc>
        <w:tc>
          <w:tcPr>
            <w:tcW w:w="3401" w:type="dxa"/>
            <w:gridSpan w:val="3"/>
            <w:tcBorders>
              <w:right w:val="single" w:sz="4" w:space="0" w:color="auto"/>
            </w:tcBorders>
            <w:shd w:val="pct30" w:color="FFFF00" w:fill="auto"/>
          </w:tcPr>
          <w:p w14:paraId="5E76432E" w14:textId="6B32BC6A" w:rsidR="00584E66" w:rsidRPr="000F060C" w:rsidRDefault="00584E66" w:rsidP="00584E66">
            <w:pPr>
              <w:pStyle w:val="CRCoverPage"/>
              <w:spacing w:after="0"/>
              <w:ind w:left="99"/>
              <w:rPr>
                <w:noProof/>
              </w:rPr>
            </w:pPr>
            <w:r w:rsidRPr="000F060C">
              <w:rPr>
                <w:noProof/>
              </w:rPr>
              <w:t xml:space="preserve">TS 23.501 CR </w:t>
            </w:r>
            <w:r w:rsidR="000F060C" w:rsidRPr="000F060C">
              <w:rPr>
                <w:noProof/>
              </w:rPr>
              <w:t>3793</w:t>
            </w:r>
          </w:p>
          <w:p w14:paraId="42398B96" w14:textId="070A9D7B" w:rsidR="001E41F3" w:rsidRPr="000F060C" w:rsidRDefault="00584E66" w:rsidP="00584E66">
            <w:pPr>
              <w:pStyle w:val="CRCoverPage"/>
              <w:spacing w:after="0"/>
              <w:ind w:left="99"/>
              <w:rPr>
                <w:noProof/>
              </w:rPr>
            </w:pPr>
            <w:r w:rsidRPr="000F060C">
              <w:rPr>
                <w:noProof/>
              </w:rPr>
              <w:t>TS 23.502 CR</w:t>
            </w:r>
            <w:r w:rsidR="000F060C" w:rsidRPr="000F060C">
              <w:rPr>
                <w:noProof/>
              </w:rPr>
              <w:t xml:space="preserve"> </w:t>
            </w:r>
            <w:r w:rsidR="000F060C">
              <w:rPr>
                <w:noProof/>
              </w:rPr>
              <w:t>3629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4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84E66" w:rsidRDefault="00AE7E78">
            <w:pPr>
              <w:pStyle w:val="CRCoverPage"/>
              <w:spacing w:after="0"/>
              <w:jc w:val="center"/>
              <w:rPr>
                <w:b/>
                <w:caps/>
                <w:noProof/>
              </w:rPr>
            </w:pPr>
            <w:r w:rsidRPr="00584E6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4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84E66" w:rsidRDefault="00AE7E78">
            <w:pPr>
              <w:pStyle w:val="CRCoverPage"/>
              <w:spacing w:after="0"/>
              <w:jc w:val="center"/>
              <w:rPr>
                <w:b/>
                <w:caps/>
                <w:noProof/>
              </w:rPr>
            </w:pPr>
            <w:r w:rsidRPr="00584E6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E5998F" w14:textId="77777777" w:rsidR="003A4BFF" w:rsidRPr="003D4ABF" w:rsidRDefault="003A4BFF" w:rsidP="003A4BFF">
      <w:pPr>
        <w:pStyle w:val="4"/>
      </w:pPr>
      <w:bookmarkStart w:id="2" w:name="_Toc51836872"/>
      <w:bookmarkStart w:id="3" w:name="_Toc114671164"/>
      <w:bookmarkEnd w:id="1"/>
      <w:r w:rsidRPr="003D4ABF">
        <w:t>6.1.2.5</w:t>
      </w:r>
      <w:r w:rsidRPr="003D4ABF">
        <w:tab/>
        <w:t>Policy Control Request Triggers relevant for AMF</w:t>
      </w:r>
      <w:bookmarkEnd w:id="2"/>
      <w:bookmarkEnd w:id="3"/>
    </w:p>
    <w:p w14:paraId="1040EFAC" w14:textId="77777777" w:rsidR="003A4BFF" w:rsidRPr="003D4ABF" w:rsidRDefault="003A4BFF" w:rsidP="003A4BF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637628B" w14:textId="77777777" w:rsidR="003A4BFF" w:rsidRPr="003D4ABF" w:rsidRDefault="003A4BFF" w:rsidP="003A4BF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5CC25CB" w14:textId="77777777" w:rsidR="003A4BFF" w:rsidRPr="003D4ABF" w:rsidRDefault="003A4BFF" w:rsidP="003A4BFF">
      <w:r w:rsidRPr="003D4ABF">
        <w:t xml:space="preserve">The </w:t>
      </w:r>
      <w:r>
        <w:t xml:space="preserve">Policy Control Request Triggers </w:t>
      </w:r>
      <w:r w:rsidRPr="003D4ABF">
        <w:t>are not applicable any longer at termination of the AM Policy Association or termination of UE Policy Association.</w:t>
      </w:r>
    </w:p>
    <w:p w14:paraId="73D2B888" w14:textId="77777777" w:rsidR="003A4BFF" w:rsidRPr="003D4ABF" w:rsidRDefault="003A4BFF" w:rsidP="003A4BFF">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A4BFF" w:rsidRPr="003D4ABF" w14:paraId="50EA789F" w14:textId="77777777" w:rsidTr="00C237AE">
        <w:tc>
          <w:tcPr>
            <w:tcW w:w="2062" w:type="dxa"/>
          </w:tcPr>
          <w:p w14:paraId="75FE26CC" w14:textId="77777777" w:rsidR="003A4BFF" w:rsidRPr="003D4ABF" w:rsidRDefault="003A4BFF" w:rsidP="00C237AE">
            <w:pPr>
              <w:pStyle w:val="TAH"/>
            </w:pPr>
            <w:r w:rsidRPr="003D4ABF">
              <w:t>Policy Control Request Trigger</w:t>
            </w:r>
          </w:p>
        </w:tc>
        <w:tc>
          <w:tcPr>
            <w:tcW w:w="5514" w:type="dxa"/>
          </w:tcPr>
          <w:p w14:paraId="322367CE" w14:textId="77777777" w:rsidR="003A4BFF" w:rsidRPr="003D4ABF" w:rsidRDefault="003A4BFF" w:rsidP="00C237AE">
            <w:pPr>
              <w:pStyle w:val="TAH"/>
            </w:pPr>
            <w:r w:rsidRPr="003D4ABF">
              <w:t>Description</w:t>
            </w:r>
          </w:p>
        </w:tc>
        <w:tc>
          <w:tcPr>
            <w:tcW w:w="2055" w:type="dxa"/>
          </w:tcPr>
          <w:p w14:paraId="135221E1" w14:textId="77777777" w:rsidR="003A4BFF" w:rsidRPr="003D4ABF" w:rsidRDefault="003A4BFF" w:rsidP="00C237AE">
            <w:pPr>
              <w:pStyle w:val="TAH"/>
            </w:pPr>
            <w:r w:rsidRPr="003D4ABF">
              <w:t>Condition for reporting</w:t>
            </w:r>
          </w:p>
        </w:tc>
      </w:tr>
      <w:tr w:rsidR="003A4BFF" w:rsidRPr="003D4ABF" w14:paraId="7599C268" w14:textId="77777777" w:rsidTr="00C237AE">
        <w:tc>
          <w:tcPr>
            <w:tcW w:w="2062" w:type="dxa"/>
          </w:tcPr>
          <w:p w14:paraId="4E225B54" w14:textId="77777777" w:rsidR="003A4BFF" w:rsidRPr="003D4ABF" w:rsidRDefault="003A4BFF" w:rsidP="00C237AE">
            <w:pPr>
              <w:pStyle w:val="TAL"/>
            </w:pPr>
            <w:r w:rsidRPr="003D4ABF">
              <w:t>Location change (tracking area)</w:t>
            </w:r>
          </w:p>
        </w:tc>
        <w:tc>
          <w:tcPr>
            <w:tcW w:w="5514" w:type="dxa"/>
          </w:tcPr>
          <w:p w14:paraId="1716911E" w14:textId="77777777" w:rsidR="003A4BFF" w:rsidRPr="003D4ABF" w:rsidRDefault="003A4BFF" w:rsidP="00C237AE">
            <w:pPr>
              <w:pStyle w:val="TAL"/>
            </w:pPr>
            <w:r w:rsidRPr="003D4ABF">
              <w:t>The tracking area of the UE has changed.</w:t>
            </w:r>
          </w:p>
        </w:tc>
        <w:tc>
          <w:tcPr>
            <w:tcW w:w="2055" w:type="dxa"/>
          </w:tcPr>
          <w:p w14:paraId="57C9D914" w14:textId="77777777" w:rsidR="003A4BFF" w:rsidRPr="003D4ABF" w:rsidRDefault="003A4BFF" w:rsidP="00C237AE">
            <w:pPr>
              <w:pStyle w:val="TAL"/>
            </w:pPr>
            <w:r w:rsidRPr="003D4ABF">
              <w:t>PCF (AM Policy</w:t>
            </w:r>
            <w:r>
              <w:t xml:space="preserve"> Association</w:t>
            </w:r>
            <w:r w:rsidRPr="003D4ABF">
              <w:t>, UE Policy</w:t>
            </w:r>
            <w:r>
              <w:t xml:space="preserve"> Association</w:t>
            </w:r>
            <w:r w:rsidRPr="003D4ABF">
              <w:t>)</w:t>
            </w:r>
          </w:p>
        </w:tc>
      </w:tr>
      <w:tr w:rsidR="003A4BFF" w:rsidRPr="003D4ABF" w14:paraId="4342B6A1" w14:textId="77777777" w:rsidTr="00C237AE">
        <w:tc>
          <w:tcPr>
            <w:tcW w:w="2062" w:type="dxa"/>
          </w:tcPr>
          <w:p w14:paraId="26C4106F" w14:textId="77777777" w:rsidR="003A4BFF" w:rsidRPr="003D4ABF" w:rsidRDefault="003A4BFF" w:rsidP="00C237AE">
            <w:pPr>
              <w:pStyle w:val="TAL"/>
            </w:pPr>
            <w:r w:rsidRPr="003D4ABF">
              <w:t>Change of UE presence in Presence Reporting Area</w:t>
            </w:r>
          </w:p>
        </w:tc>
        <w:tc>
          <w:tcPr>
            <w:tcW w:w="5514" w:type="dxa"/>
          </w:tcPr>
          <w:p w14:paraId="4AB74784" w14:textId="77777777" w:rsidR="003A4BFF" w:rsidRPr="003D4ABF" w:rsidRDefault="003A4BFF" w:rsidP="00C237AE">
            <w:pPr>
              <w:pStyle w:val="TAL"/>
            </w:pPr>
            <w:r w:rsidRPr="003D4ABF">
              <w:t>The UE is entering/leaving a Presence Reporting Area.</w:t>
            </w:r>
          </w:p>
        </w:tc>
        <w:tc>
          <w:tcPr>
            <w:tcW w:w="2055" w:type="dxa"/>
          </w:tcPr>
          <w:p w14:paraId="743F80F2" w14:textId="77777777" w:rsidR="003A4BFF" w:rsidRPr="003D4ABF" w:rsidRDefault="003A4BFF" w:rsidP="00C237AE">
            <w:pPr>
              <w:pStyle w:val="TAL"/>
            </w:pPr>
            <w:r w:rsidRPr="003D4ABF">
              <w:t>PCF (AM Policy</w:t>
            </w:r>
            <w:r>
              <w:t xml:space="preserve"> Association</w:t>
            </w:r>
            <w:r w:rsidRPr="003D4ABF">
              <w:t>, UE Policy</w:t>
            </w:r>
            <w:r>
              <w:t xml:space="preserve"> Association</w:t>
            </w:r>
            <w:r w:rsidRPr="003D4ABF">
              <w:t>)</w:t>
            </w:r>
          </w:p>
        </w:tc>
      </w:tr>
      <w:tr w:rsidR="003A4BFF" w:rsidRPr="003D4ABF" w14:paraId="23B91EB8" w14:textId="77777777" w:rsidTr="00C237AE">
        <w:tc>
          <w:tcPr>
            <w:tcW w:w="2062" w:type="dxa"/>
          </w:tcPr>
          <w:p w14:paraId="71651BEC" w14:textId="77777777" w:rsidR="003A4BFF" w:rsidRPr="003D4ABF" w:rsidRDefault="003A4BFF" w:rsidP="00C237AE">
            <w:pPr>
              <w:pStyle w:val="TAL"/>
            </w:pPr>
            <w:r w:rsidRPr="003D4ABF">
              <w:t>Service Area restriction change</w:t>
            </w:r>
          </w:p>
        </w:tc>
        <w:tc>
          <w:tcPr>
            <w:tcW w:w="5514" w:type="dxa"/>
          </w:tcPr>
          <w:p w14:paraId="4EED19FB" w14:textId="77777777" w:rsidR="003A4BFF" w:rsidRPr="003D4ABF" w:rsidRDefault="003A4BFF" w:rsidP="00C237AE">
            <w:pPr>
              <w:pStyle w:val="TAL"/>
            </w:pPr>
            <w:r w:rsidRPr="003D4ABF">
              <w:t>The subscribed service area restriction information has changed.</w:t>
            </w:r>
          </w:p>
        </w:tc>
        <w:tc>
          <w:tcPr>
            <w:tcW w:w="2055" w:type="dxa"/>
          </w:tcPr>
          <w:p w14:paraId="790A85BA" w14:textId="77777777" w:rsidR="003A4BFF" w:rsidRPr="003D4ABF" w:rsidRDefault="003A4BFF" w:rsidP="00C237AE">
            <w:pPr>
              <w:pStyle w:val="TAL"/>
            </w:pPr>
            <w:r w:rsidRPr="003D4ABF">
              <w:t>PCF (AM Policy</w:t>
            </w:r>
            <w:r>
              <w:t xml:space="preserve"> Association</w:t>
            </w:r>
            <w:r w:rsidRPr="003D4ABF">
              <w:t>)</w:t>
            </w:r>
          </w:p>
        </w:tc>
      </w:tr>
      <w:tr w:rsidR="003A4BFF" w:rsidRPr="003D4ABF" w14:paraId="2212AAD3" w14:textId="77777777" w:rsidTr="00C237AE">
        <w:tc>
          <w:tcPr>
            <w:tcW w:w="2062" w:type="dxa"/>
          </w:tcPr>
          <w:p w14:paraId="0FDC2CEC" w14:textId="77777777" w:rsidR="003A4BFF" w:rsidRPr="003D4ABF" w:rsidRDefault="003A4BFF" w:rsidP="00C237AE">
            <w:pPr>
              <w:pStyle w:val="TAL"/>
            </w:pPr>
            <w:r w:rsidRPr="003D4ABF">
              <w:t>RFSP index change</w:t>
            </w:r>
          </w:p>
        </w:tc>
        <w:tc>
          <w:tcPr>
            <w:tcW w:w="5514" w:type="dxa"/>
          </w:tcPr>
          <w:p w14:paraId="0CB4166E" w14:textId="77777777" w:rsidR="003A4BFF" w:rsidRPr="003D4ABF" w:rsidRDefault="003A4BFF" w:rsidP="00C237AE">
            <w:pPr>
              <w:pStyle w:val="TAL"/>
            </w:pPr>
            <w:r w:rsidRPr="003D4ABF">
              <w:t>The subscribed RFSP index has changed.</w:t>
            </w:r>
          </w:p>
        </w:tc>
        <w:tc>
          <w:tcPr>
            <w:tcW w:w="2055" w:type="dxa"/>
          </w:tcPr>
          <w:p w14:paraId="73CD3261" w14:textId="77777777" w:rsidR="003A4BFF" w:rsidRPr="003D4ABF" w:rsidRDefault="003A4BFF" w:rsidP="00C237AE">
            <w:pPr>
              <w:pStyle w:val="TAL"/>
            </w:pPr>
            <w:r w:rsidRPr="003D4ABF">
              <w:t>PCF (AM Policy</w:t>
            </w:r>
            <w:r>
              <w:t xml:space="preserve"> Association</w:t>
            </w:r>
            <w:r w:rsidRPr="003D4ABF">
              <w:t>)</w:t>
            </w:r>
          </w:p>
        </w:tc>
      </w:tr>
      <w:tr w:rsidR="003A4BFF" w:rsidRPr="003D4ABF" w14:paraId="3C2A8598" w14:textId="77777777" w:rsidTr="00C237AE">
        <w:tc>
          <w:tcPr>
            <w:tcW w:w="2062" w:type="dxa"/>
          </w:tcPr>
          <w:p w14:paraId="41303698" w14:textId="77777777" w:rsidR="003A4BFF" w:rsidRPr="003D4ABF" w:rsidRDefault="003A4BFF" w:rsidP="00C237AE">
            <w:pPr>
              <w:pStyle w:val="TAL"/>
            </w:pPr>
            <w:r w:rsidRPr="003D4ABF">
              <w:t>Change of the Allowed NSSAI</w:t>
            </w:r>
          </w:p>
        </w:tc>
        <w:tc>
          <w:tcPr>
            <w:tcW w:w="5514" w:type="dxa"/>
          </w:tcPr>
          <w:p w14:paraId="71AB4C2B" w14:textId="77777777" w:rsidR="003A4BFF" w:rsidRPr="003D4ABF" w:rsidRDefault="003A4BFF" w:rsidP="00C237AE">
            <w:pPr>
              <w:pStyle w:val="TAL"/>
            </w:pPr>
            <w:r w:rsidRPr="003D4ABF">
              <w:rPr>
                <w:rFonts w:eastAsia="宋体"/>
              </w:rPr>
              <w:t>The Allowed NSSAI has changed.</w:t>
            </w:r>
          </w:p>
        </w:tc>
        <w:tc>
          <w:tcPr>
            <w:tcW w:w="2055" w:type="dxa"/>
          </w:tcPr>
          <w:p w14:paraId="5395FD7D" w14:textId="77777777" w:rsidR="003A4BFF" w:rsidRPr="003D4ABF" w:rsidRDefault="003A4BFF" w:rsidP="00C237AE">
            <w:pPr>
              <w:pStyle w:val="TAL"/>
            </w:pPr>
            <w:r w:rsidRPr="003D4ABF">
              <w:t>PCF (AM Policy</w:t>
            </w:r>
            <w:r>
              <w:t xml:space="preserve"> Association</w:t>
            </w:r>
            <w:r w:rsidRPr="003D4ABF">
              <w:t>)</w:t>
            </w:r>
          </w:p>
        </w:tc>
      </w:tr>
      <w:tr w:rsidR="003A4BFF" w:rsidRPr="003D4ABF" w14:paraId="4963931C" w14:textId="77777777" w:rsidTr="00C237AE">
        <w:tc>
          <w:tcPr>
            <w:tcW w:w="2062" w:type="dxa"/>
          </w:tcPr>
          <w:p w14:paraId="4653E23F" w14:textId="77777777" w:rsidR="003A4BFF" w:rsidRPr="003D4ABF" w:rsidRDefault="003A4BFF" w:rsidP="00C237AE">
            <w:pPr>
              <w:pStyle w:val="TAL"/>
            </w:pPr>
            <w:r w:rsidRPr="003D4ABF">
              <w:t>Generation of Target NSSAI</w:t>
            </w:r>
          </w:p>
        </w:tc>
        <w:tc>
          <w:tcPr>
            <w:tcW w:w="5514" w:type="dxa"/>
          </w:tcPr>
          <w:p w14:paraId="1B1B7669" w14:textId="77777777" w:rsidR="003A4BFF" w:rsidRPr="003D4ABF" w:rsidRDefault="003A4BFF" w:rsidP="00C237AE">
            <w:pPr>
              <w:pStyle w:val="TAL"/>
            </w:pPr>
            <w:r w:rsidRPr="003D4ABF">
              <w:t>The Target NSSAI has been generated.</w:t>
            </w:r>
          </w:p>
        </w:tc>
        <w:tc>
          <w:tcPr>
            <w:tcW w:w="2055" w:type="dxa"/>
          </w:tcPr>
          <w:p w14:paraId="079A66BA" w14:textId="77777777" w:rsidR="003A4BFF" w:rsidRPr="003D4ABF" w:rsidRDefault="003A4BFF" w:rsidP="00C237AE">
            <w:pPr>
              <w:pStyle w:val="TAL"/>
            </w:pPr>
            <w:r w:rsidRPr="003D4ABF">
              <w:t>PCF (AM Policy</w:t>
            </w:r>
            <w:r>
              <w:t xml:space="preserve"> Association</w:t>
            </w:r>
            <w:r w:rsidRPr="003D4ABF">
              <w:t>)</w:t>
            </w:r>
          </w:p>
        </w:tc>
      </w:tr>
      <w:tr w:rsidR="003A4BFF" w:rsidRPr="003D4ABF" w14:paraId="171A22DD" w14:textId="77777777" w:rsidTr="00C237AE">
        <w:tc>
          <w:tcPr>
            <w:tcW w:w="2062" w:type="dxa"/>
          </w:tcPr>
          <w:p w14:paraId="0C0F7317" w14:textId="77777777" w:rsidR="003A4BFF" w:rsidRPr="003D4ABF" w:rsidRDefault="003A4BFF" w:rsidP="00C237AE">
            <w:pPr>
              <w:pStyle w:val="TAL"/>
            </w:pPr>
            <w:r w:rsidRPr="003D4ABF">
              <w:t>UE-AMBR change</w:t>
            </w:r>
          </w:p>
        </w:tc>
        <w:tc>
          <w:tcPr>
            <w:tcW w:w="5514" w:type="dxa"/>
          </w:tcPr>
          <w:p w14:paraId="47BEEBA2" w14:textId="77777777" w:rsidR="003A4BFF" w:rsidRPr="003D4ABF" w:rsidRDefault="003A4BFF" w:rsidP="00C237AE">
            <w:pPr>
              <w:pStyle w:val="TAL"/>
              <w:rPr>
                <w:rFonts w:eastAsia="宋体"/>
              </w:rPr>
            </w:pPr>
            <w:r w:rsidRPr="003D4ABF">
              <w:rPr>
                <w:rFonts w:eastAsia="宋体"/>
              </w:rPr>
              <w:t>The subscribed UE-AMBR has changed.</w:t>
            </w:r>
          </w:p>
        </w:tc>
        <w:tc>
          <w:tcPr>
            <w:tcW w:w="2055" w:type="dxa"/>
          </w:tcPr>
          <w:p w14:paraId="02627B20" w14:textId="77777777" w:rsidR="003A4BFF" w:rsidRPr="003D4ABF" w:rsidRDefault="003A4BFF" w:rsidP="00C237AE">
            <w:pPr>
              <w:pStyle w:val="TAL"/>
            </w:pPr>
            <w:r w:rsidRPr="003D4ABF">
              <w:t>PCF (AM Policy</w:t>
            </w:r>
            <w:r>
              <w:t xml:space="preserve"> Association</w:t>
            </w:r>
            <w:r w:rsidRPr="003D4ABF">
              <w:t>)</w:t>
            </w:r>
          </w:p>
        </w:tc>
      </w:tr>
      <w:tr w:rsidR="003A4BFF" w:rsidRPr="003D4ABF" w14:paraId="21B33303" w14:textId="77777777" w:rsidTr="00C237AE">
        <w:tc>
          <w:tcPr>
            <w:tcW w:w="2062" w:type="dxa"/>
          </w:tcPr>
          <w:p w14:paraId="60B84084" w14:textId="77777777" w:rsidR="003A4BFF" w:rsidRPr="003D4ABF" w:rsidRDefault="003A4BFF" w:rsidP="00C237AE">
            <w:pPr>
              <w:pStyle w:val="TAL"/>
            </w:pPr>
            <w:r w:rsidRPr="003D4ABF">
              <w:t>UE-Slice-MBR change</w:t>
            </w:r>
          </w:p>
        </w:tc>
        <w:tc>
          <w:tcPr>
            <w:tcW w:w="5514" w:type="dxa"/>
          </w:tcPr>
          <w:p w14:paraId="178FFCB2" w14:textId="77777777" w:rsidR="003A4BFF" w:rsidRPr="003D4ABF" w:rsidRDefault="003A4BFF" w:rsidP="00C237AE">
            <w:pPr>
              <w:pStyle w:val="TAL"/>
              <w:rPr>
                <w:rFonts w:eastAsia="宋体"/>
              </w:rPr>
            </w:pPr>
            <w:r w:rsidRPr="003D4ABF">
              <w:rPr>
                <w:rFonts w:eastAsia="宋体"/>
              </w:rPr>
              <w:t>The subscribed UE-Slice-MBR has changed.</w:t>
            </w:r>
          </w:p>
        </w:tc>
        <w:tc>
          <w:tcPr>
            <w:tcW w:w="2055" w:type="dxa"/>
          </w:tcPr>
          <w:p w14:paraId="09DDEBFE" w14:textId="77777777" w:rsidR="003A4BFF" w:rsidRPr="003D4ABF" w:rsidRDefault="003A4BFF" w:rsidP="00C237AE">
            <w:pPr>
              <w:pStyle w:val="TAL"/>
            </w:pPr>
            <w:r w:rsidRPr="003D4ABF">
              <w:t>PCF (AM Policy</w:t>
            </w:r>
            <w:r>
              <w:t xml:space="preserve"> Association</w:t>
            </w:r>
            <w:r w:rsidRPr="003D4ABF">
              <w:t>)</w:t>
            </w:r>
          </w:p>
        </w:tc>
      </w:tr>
      <w:tr w:rsidR="003A4BFF" w:rsidRPr="003D4ABF" w14:paraId="0CEB3C44" w14:textId="77777777" w:rsidTr="00C237AE">
        <w:tc>
          <w:tcPr>
            <w:tcW w:w="2062" w:type="dxa"/>
          </w:tcPr>
          <w:p w14:paraId="72B8B55B" w14:textId="77777777" w:rsidR="003A4BFF" w:rsidRPr="003D4ABF" w:rsidRDefault="003A4BFF" w:rsidP="00C237AE">
            <w:pPr>
              <w:pStyle w:val="TAL"/>
            </w:pPr>
            <w:r w:rsidRPr="003D4ABF">
              <w:t>PLMN change</w:t>
            </w:r>
          </w:p>
        </w:tc>
        <w:tc>
          <w:tcPr>
            <w:tcW w:w="5514" w:type="dxa"/>
          </w:tcPr>
          <w:p w14:paraId="331257E6" w14:textId="77777777" w:rsidR="003A4BFF" w:rsidRPr="003D4ABF" w:rsidRDefault="003A4BFF" w:rsidP="00C237AE">
            <w:pPr>
              <w:pStyle w:val="TAL"/>
              <w:rPr>
                <w:rFonts w:eastAsia="宋体"/>
              </w:rPr>
            </w:pPr>
            <w:r w:rsidRPr="003D4ABF">
              <w:rPr>
                <w:rFonts w:eastAsia="宋体"/>
              </w:rPr>
              <w:t>The UE has moved to another operators' domain.</w:t>
            </w:r>
          </w:p>
        </w:tc>
        <w:tc>
          <w:tcPr>
            <w:tcW w:w="2055" w:type="dxa"/>
          </w:tcPr>
          <w:p w14:paraId="61C2E580" w14:textId="77777777" w:rsidR="003A4BFF" w:rsidRPr="003D4ABF" w:rsidRDefault="003A4BFF" w:rsidP="00C237AE">
            <w:pPr>
              <w:pStyle w:val="TAL"/>
            </w:pPr>
            <w:r w:rsidRPr="003D4ABF">
              <w:t>PCF (UE Policy</w:t>
            </w:r>
            <w:r>
              <w:t xml:space="preserve"> Association</w:t>
            </w:r>
            <w:r w:rsidRPr="003D4ABF">
              <w:t>)</w:t>
            </w:r>
          </w:p>
        </w:tc>
      </w:tr>
      <w:tr w:rsidR="003A4BFF" w:rsidRPr="003D4ABF" w14:paraId="5150EF31" w14:textId="77777777" w:rsidTr="00C237AE">
        <w:tc>
          <w:tcPr>
            <w:tcW w:w="2062" w:type="dxa"/>
          </w:tcPr>
          <w:p w14:paraId="3773AB3C" w14:textId="77777777" w:rsidR="003A4BFF" w:rsidRPr="003D4ABF" w:rsidRDefault="003A4BFF" w:rsidP="00C237AE">
            <w:pPr>
              <w:pStyle w:val="TAL"/>
            </w:pPr>
            <w:r w:rsidRPr="003D4ABF">
              <w:t>SMF selection management</w:t>
            </w:r>
          </w:p>
        </w:tc>
        <w:tc>
          <w:tcPr>
            <w:tcW w:w="5514" w:type="dxa"/>
          </w:tcPr>
          <w:p w14:paraId="6B7CEEEA" w14:textId="77777777" w:rsidR="003A4BFF" w:rsidRPr="003D4ABF" w:rsidRDefault="003A4BFF" w:rsidP="00C237AE">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2E68A35" w14:textId="77777777" w:rsidR="003A4BFF" w:rsidRPr="003D4ABF" w:rsidRDefault="003A4BFF" w:rsidP="00C237AE">
            <w:pPr>
              <w:pStyle w:val="TAL"/>
            </w:pPr>
            <w:r w:rsidRPr="003D4ABF">
              <w:t>PCF (AM Policy</w:t>
            </w:r>
            <w:r>
              <w:t xml:space="preserve"> Association</w:t>
            </w:r>
            <w:r w:rsidRPr="003D4ABF">
              <w:t>)</w:t>
            </w:r>
          </w:p>
        </w:tc>
      </w:tr>
      <w:tr w:rsidR="003A4BFF" w:rsidRPr="003D4ABF" w14:paraId="3B6215A0" w14:textId="77777777" w:rsidTr="00C237AE">
        <w:tc>
          <w:tcPr>
            <w:tcW w:w="2062" w:type="dxa"/>
          </w:tcPr>
          <w:p w14:paraId="28F4FFC5" w14:textId="77777777" w:rsidR="003A4BFF" w:rsidRPr="003D4ABF" w:rsidRDefault="003A4BFF" w:rsidP="00C237AE">
            <w:pPr>
              <w:pStyle w:val="TAL"/>
            </w:pPr>
            <w:r w:rsidRPr="003D4ABF">
              <w:t>Connectivity state changes</w:t>
            </w:r>
          </w:p>
        </w:tc>
        <w:tc>
          <w:tcPr>
            <w:tcW w:w="5514" w:type="dxa"/>
          </w:tcPr>
          <w:p w14:paraId="5A0501A8" w14:textId="77777777" w:rsidR="003A4BFF" w:rsidRPr="003D4ABF" w:rsidRDefault="003A4BFF" w:rsidP="00C237AE">
            <w:pPr>
              <w:pStyle w:val="TAL"/>
              <w:rPr>
                <w:rFonts w:eastAsia="宋体"/>
              </w:rPr>
            </w:pPr>
            <w:r w:rsidRPr="003D4ABF">
              <w:rPr>
                <w:rFonts w:eastAsia="宋体"/>
              </w:rPr>
              <w:t>The connectivity state of UE is changed.</w:t>
            </w:r>
          </w:p>
        </w:tc>
        <w:tc>
          <w:tcPr>
            <w:tcW w:w="2055" w:type="dxa"/>
          </w:tcPr>
          <w:p w14:paraId="0D1D62C0" w14:textId="77777777" w:rsidR="003A4BFF" w:rsidRPr="003D4ABF" w:rsidRDefault="003A4BFF" w:rsidP="00C237AE">
            <w:pPr>
              <w:pStyle w:val="TAL"/>
            </w:pPr>
            <w:r w:rsidRPr="003D4ABF">
              <w:t>PCF (UE Policy</w:t>
            </w:r>
            <w:r>
              <w:t xml:space="preserve"> Association</w:t>
            </w:r>
            <w:r w:rsidRPr="003D4ABF">
              <w:t>)</w:t>
            </w:r>
          </w:p>
        </w:tc>
      </w:tr>
      <w:tr w:rsidR="003A4BFF" w:rsidRPr="003D4ABF" w14:paraId="597D42DB" w14:textId="77777777" w:rsidTr="00C237AE">
        <w:tc>
          <w:tcPr>
            <w:tcW w:w="2062" w:type="dxa"/>
          </w:tcPr>
          <w:p w14:paraId="3CE4659B" w14:textId="77777777" w:rsidR="003A4BFF" w:rsidRPr="003D4ABF" w:rsidRDefault="003A4BFF" w:rsidP="00C237AE">
            <w:pPr>
              <w:pStyle w:val="TAL"/>
            </w:pPr>
            <w:r w:rsidRPr="003D4ABF">
              <w:t>NWDAF info change</w:t>
            </w:r>
          </w:p>
        </w:tc>
        <w:tc>
          <w:tcPr>
            <w:tcW w:w="5514" w:type="dxa"/>
          </w:tcPr>
          <w:p w14:paraId="211AB3EB" w14:textId="77777777" w:rsidR="003A4BFF" w:rsidRPr="003D4ABF" w:rsidRDefault="003A4BFF" w:rsidP="00C237AE">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1874F239" w14:textId="77777777" w:rsidR="003A4BFF" w:rsidRPr="003D4ABF" w:rsidRDefault="003A4BFF" w:rsidP="00C237AE">
            <w:pPr>
              <w:pStyle w:val="TAL"/>
            </w:pPr>
            <w:r w:rsidRPr="003D4ABF">
              <w:t>PCF (AM Policy</w:t>
            </w:r>
            <w:r>
              <w:t xml:space="preserve"> Association</w:t>
            </w:r>
            <w:r w:rsidRPr="003D4ABF">
              <w:t>)</w:t>
            </w:r>
          </w:p>
        </w:tc>
      </w:tr>
      <w:tr w:rsidR="00733353" w:rsidRPr="003D4ABF" w14:paraId="3F826D85" w14:textId="77777777" w:rsidTr="00C237AE">
        <w:trPr>
          <w:ins w:id="4" w:author="Huawei" w:date="2022-10-22T19:01:00Z"/>
        </w:trPr>
        <w:tc>
          <w:tcPr>
            <w:tcW w:w="2062" w:type="dxa"/>
          </w:tcPr>
          <w:p w14:paraId="7DC7E8A0" w14:textId="6DE6483B" w:rsidR="00733353" w:rsidRPr="003D4ABF" w:rsidRDefault="00F3269D" w:rsidP="00F3269D">
            <w:pPr>
              <w:pStyle w:val="TAL"/>
              <w:rPr>
                <w:ins w:id="5" w:author="Huawei" w:date="2022-10-22T19:01:00Z"/>
                <w:lang w:eastAsia="zh-CN"/>
              </w:rPr>
            </w:pPr>
            <w:ins w:id="6" w:author="Huawei" w:date="2022-11-04T16:01:00Z">
              <w:r>
                <w:rPr>
                  <w:lang w:eastAsia="zh-CN"/>
                </w:rPr>
                <w:t>S</w:t>
              </w:r>
            </w:ins>
            <w:ins w:id="7" w:author="Huawei" w:date="2022-10-22T19:01:00Z">
              <w:r w:rsidR="00733353">
                <w:rPr>
                  <w:lang w:eastAsia="zh-CN"/>
                </w:rPr>
                <w:t xml:space="preserve">atellite backhaul </w:t>
              </w:r>
            </w:ins>
            <w:ins w:id="8" w:author="Huawei" w:date="2022-11-04T16:02:00Z">
              <w:r>
                <w:rPr>
                  <w:lang w:eastAsia="zh-CN"/>
                </w:rPr>
                <w:t>category change</w:t>
              </w:r>
            </w:ins>
          </w:p>
        </w:tc>
        <w:tc>
          <w:tcPr>
            <w:tcW w:w="5514" w:type="dxa"/>
          </w:tcPr>
          <w:p w14:paraId="79343C54" w14:textId="4E80B64D" w:rsidR="00733353" w:rsidRPr="003D4ABF" w:rsidRDefault="00DC1C9D" w:rsidP="00DC1C9D">
            <w:pPr>
              <w:pStyle w:val="TAL"/>
              <w:rPr>
                <w:ins w:id="9" w:author="Huawei" w:date="2022-10-22T19:01:00Z"/>
                <w:rFonts w:eastAsia="宋体"/>
                <w:lang w:eastAsia="zh-CN"/>
              </w:rPr>
            </w:pPr>
            <w:ins w:id="10" w:author="Huawei" w:date="2022-11-04T16:04:00Z">
              <w:r w:rsidRPr="003D4ABF">
                <w:t xml:space="preserve">The backhaul is changed between </w:t>
              </w:r>
              <w:r>
                <w:t>GEO</w:t>
              </w:r>
              <w:r w:rsidRPr="003D4ABF">
                <w:t xml:space="preserve"> satellite backhaul categor</w:t>
              </w:r>
              <w:r>
                <w:t>y and non-GEO satellite backhaul</w:t>
              </w:r>
            </w:ins>
            <w:ins w:id="11" w:author="Huawei" w:date="2022-11-04T16:05:00Z">
              <w:r w:rsidR="003E47FC">
                <w:t xml:space="preserve"> category</w:t>
              </w:r>
            </w:ins>
            <w:ins w:id="12" w:author="Huawei" w:date="2022-11-04T16:04:00Z">
              <w:r w:rsidRPr="003D4ABF">
                <w:t>,</w:t>
              </w:r>
              <w:r>
                <w:t xml:space="preserve"> </w:t>
              </w:r>
            </w:ins>
            <w:ins w:id="13" w:author="Huawei" w:date="2022-11-04T16:05:00Z">
              <w:r>
                <w:t xml:space="preserve">and </w:t>
              </w:r>
            </w:ins>
            <w:ins w:id="14" w:author="Huawei" w:date="2022-11-04T16:04:00Z">
              <w:r>
                <w:t xml:space="preserve">vice </w:t>
              </w:r>
            </w:ins>
            <w:ins w:id="15" w:author="Huawei" w:date="2022-11-04T16:05:00Z">
              <w:r>
                <w:t>versa</w:t>
              </w:r>
            </w:ins>
            <w:ins w:id="16" w:author="Huawei" w:date="2022-11-04T16:04:00Z">
              <w:r w:rsidRPr="003D4ABF">
                <w:t>.</w:t>
              </w:r>
            </w:ins>
          </w:p>
        </w:tc>
        <w:tc>
          <w:tcPr>
            <w:tcW w:w="2055" w:type="dxa"/>
          </w:tcPr>
          <w:p w14:paraId="63FB6C9B" w14:textId="1E1B974A" w:rsidR="00733353" w:rsidRPr="003D4ABF" w:rsidRDefault="00733353" w:rsidP="00C237AE">
            <w:pPr>
              <w:pStyle w:val="TAL"/>
              <w:rPr>
                <w:ins w:id="17" w:author="Huawei" w:date="2022-10-22T19:01:00Z"/>
                <w:lang w:eastAsia="zh-CN"/>
              </w:rPr>
            </w:pPr>
            <w:ins w:id="18" w:author="Huawei" w:date="2022-10-22T19:03:00Z">
              <w:r>
                <w:rPr>
                  <w:rFonts w:hint="eastAsia"/>
                  <w:lang w:eastAsia="zh-CN"/>
                </w:rPr>
                <w:t>P</w:t>
              </w:r>
              <w:r>
                <w:rPr>
                  <w:lang w:eastAsia="zh-CN"/>
                </w:rPr>
                <w:t>CF (UE Policy Association)</w:t>
              </w:r>
            </w:ins>
          </w:p>
        </w:tc>
      </w:tr>
    </w:tbl>
    <w:p w14:paraId="357AB6B5" w14:textId="77777777" w:rsidR="003A4BFF" w:rsidRPr="003D4ABF" w:rsidRDefault="003A4BFF" w:rsidP="003A4BFF">
      <w:pPr>
        <w:pStyle w:val="FP"/>
      </w:pPr>
    </w:p>
    <w:p w14:paraId="3FC00DDA" w14:textId="77777777" w:rsidR="003A4BFF" w:rsidRPr="003D4ABF" w:rsidRDefault="003A4BFF" w:rsidP="003A4BF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45E044B4" w14:textId="77777777" w:rsidR="003A4BFF" w:rsidRPr="003D4ABF" w:rsidRDefault="003A4BFF" w:rsidP="003A4BF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7B8856E" w14:textId="77777777" w:rsidR="003A4BFF" w:rsidRPr="003D4ABF" w:rsidRDefault="003A4BFF" w:rsidP="003A4BF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CE3B736" w14:textId="77777777" w:rsidR="003A4BFF" w:rsidRPr="003D4ABF" w:rsidRDefault="003A4BFF" w:rsidP="003A4BFF">
      <w:r w:rsidRPr="003D4ABF">
        <w:lastRenderedPageBreak/>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6F85BD3" w14:textId="77777777" w:rsidR="003A4BFF" w:rsidRPr="003D4ABF" w:rsidRDefault="003A4BFF" w:rsidP="003A4BFF">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50E772E3" w14:textId="77777777" w:rsidR="003A4BFF" w:rsidRPr="003D4ABF" w:rsidRDefault="003A4BFF" w:rsidP="003A4BF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A2F4202" w14:textId="77777777" w:rsidR="003A4BFF" w:rsidRPr="003D4ABF" w:rsidRDefault="003A4BFF" w:rsidP="003A4BF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20434DF" w14:textId="77777777" w:rsidR="003A4BFF" w:rsidRPr="003D4ABF" w:rsidRDefault="003A4BFF" w:rsidP="003A4BF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66D294D" w14:textId="77777777" w:rsidR="003A4BFF" w:rsidRPr="003D4ABF" w:rsidRDefault="003A4BFF" w:rsidP="003A4BF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4D64418" w14:textId="77777777" w:rsidR="003A4BFF" w:rsidRPr="003D4ABF" w:rsidRDefault="003A4BFF" w:rsidP="003A4BFF">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AFF0D62" w14:textId="77777777" w:rsidR="003A4BFF" w:rsidRPr="003D4ABF" w:rsidRDefault="003A4BFF" w:rsidP="003A4BF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5B13913" w14:textId="77777777" w:rsidR="003A4BFF" w:rsidRPr="003D4ABF" w:rsidRDefault="003A4BFF" w:rsidP="003A4BF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3AE76AE4" w14:textId="77777777" w:rsidR="003A4BFF" w:rsidRPr="003D4ABF" w:rsidRDefault="003A4BFF" w:rsidP="003A4BF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0D7FA2F" w14:textId="6C58B8C2" w:rsidR="00AE7E78" w:rsidRPr="003A4BFF" w:rsidRDefault="00D14235" w:rsidP="00D14235">
      <w:ins w:id="19" w:author="Huawei" w:date="2022-10-22T19:04:00Z">
        <w:r>
          <w:rPr>
            <w:lang w:eastAsia="zh-CN"/>
          </w:rPr>
          <w:t xml:space="preserve">If </w:t>
        </w:r>
      </w:ins>
      <w:ins w:id="20" w:author="Huawei" w:date="2022-11-04T21:41:00Z">
        <w:r w:rsidR="00241504" w:rsidRPr="003D4ABF">
          <w:t>the Satellite backhaul category</w:t>
        </w:r>
        <w:r w:rsidR="00955AF4">
          <w:t xml:space="preserve"> change trigger is armed</w:t>
        </w:r>
      </w:ins>
      <w:ins w:id="21" w:author="Huawei" w:date="2022-10-22T19:04:00Z">
        <w:r>
          <w:rPr>
            <w:lang w:eastAsia="zh-CN"/>
          </w:rPr>
          <w:t xml:space="preserve">, the AMF shall </w:t>
        </w:r>
      </w:ins>
      <w:ins w:id="22" w:author="Huawei" w:date="2022-10-22T19:05:00Z">
        <w:r>
          <w:rPr>
            <w:lang w:eastAsia="zh-CN"/>
          </w:rPr>
          <w:t xml:space="preserve">report the satellite backhaul category to the PCF to </w:t>
        </w:r>
        <w:bookmarkStart w:id="23" w:name="_GoBack"/>
        <w:bookmarkEnd w:id="23"/>
        <w:r>
          <w:rPr>
            <w:lang w:eastAsia="zh-CN"/>
          </w:rPr>
          <w:t>u</w:t>
        </w:r>
      </w:ins>
      <w:ins w:id="24" w:author="Huawei" w:date="2022-10-22T19:06:00Z">
        <w:r>
          <w:rPr>
            <w:lang w:eastAsia="zh-CN"/>
          </w:rPr>
          <w:t xml:space="preserve">pdate UE </w:t>
        </w:r>
      </w:ins>
      <w:ins w:id="25" w:author="Huawei" w:date="2022-10-22T19:07:00Z">
        <w:r>
          <w:rPr>
            <w:lang w:eastAsia="zh-CN"/>
          </w:rPr>
          <w:t>Policy as defined in clause 6.1.2.2.</w:t>
        </w:r>
      </w:ins>
      <w:ins w:id="26" w:author="Huawei" w:date="2022-10-22T19:04:00Z">
        <w:r>
          <w:rPr>
            <w:lang w:eastAsia="zh-CN"/>
          </w:rP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806AE" w14:textId="77777777" w:rsidR="00844621" w:rsidRDefault="00844621">
      <w:r>
        <w:separator/>
      </w:r>
    </w:p>
  </w:endnote>
  <w:endnote w:type="continuationSeparator" w:id="0">
    <w:p w14:paraId="30911D39" w14:textId="77777777" w:rsidR="00844621" w:rsidRDefault="0084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4552B" w14:textId="77777777" w:rsidR="00844621" w:rsidRDefault="00844621">
      <w:r>
        <w:separator/>
      </w:r>
    </w:p>
  </w:footnote>
  <w:footnote w:type="continuationSeparator" w:id="0">
    <w:p w14:paraId="2A2F9465" w14:textId="77777777" w:rsidR="00844621" w:rsidRDefault="00844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0A1A15"/>
    <w:multiLevelType w:val="hybridMultilevel"/>
    <w:tmpl w:val="7A5EF722"/>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2F27858"/>
    <w:multiLevelType w:val="hybridMultilevel"/>
    <w:tmpl w:val="7A5EF722"/>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8"/>
    <w:rsid w:val="00066754"/>
    <w:rsid w:val="000922A1"/>
    <w:rsid w:val="000A6394"/>
    <w:rsid w:val="000B7FED"/>
    <w:rsid w:val="000C038A"/>
    <w:rsid w:val="000C46E7"/>
    <w:rsid w:val="000C6598"/>
    <w:rsid w:val="000D195A"/>
    <w:rsid w:val="000D44B3"/>
    <w:rsid w:val="000F060C"/>
    <w:rsid w:val="00136EA6"/>
    <w:rsid w:val="00145D43"/>
    <w:rsid w:val="001807BB"/>
    <w:rsid w:val="00185695"/>
    <w:rsid w:val="00192C46"/>
    <w:rsid w:val="001A08B3"/>
    <w:rsid w:val="001A7B60"/>
    <w:rsid w:val="001B52F0"/>
    <w:rsid w:val="001B7A65"/>
    <w:rsid w:val="001C1AC2"/>
    <w:rsid w:val="001E41F3"/>
    <w:rsid w:val="002042E5"/>
    <w:rsid w:val="00241504"/>
    <w:rsid w:val="0026004D"/>
    <w:rsid w:val="00261377"/>
    <w:rsid w:val="002640DD"/>
    <w:rsid w:val="00275D12"/>
    <w:rsid w:val="00284FEB"/>
    <w:rsid w:val="002860C4"/>
    <w:rsid w:val="002A42B3"/>
    <w:rsid w:val="002B5741"/>
    <w:rsid w:val="002B7CAF"/>
    <w:rsid w:val="002D5735"/>
    <w:rsid w:val="002E472E"/>
    <w:rsid w:val="00305409"/>
    <w:rsid w:val="00331970"/>
    <w:rsid w:val="003609EF"/>
    <w:rsid w:val="0036231A"/>
    <w:rsid w:val="00374DD4"/>
    <w:rsid w:val="003A4BFF"/>
    <w:rsid w:val="003E1A36"/>
    <w:rsid w:val="003E47FC"/>
    <w:rsid w:val="00410371"/>
    <w:rsid w:val="00414540"/>
    <w:rsid w:val="004242F1"/>
    <w:rsid w:val="00432685"/>
    <w:rsid w:val="00445370"/>
    <w:rsid w:val="004B75B7"/>
    <w:rsid w:val="005141D9"/>
    <w:rsid w:val="0051580D"/>
    <w:rsid w:val="00547111"/>
    <w:rsid w:val="00584E66"/>
    <w:rsid w:val="00592D74"/>
    <w:rsid w:val="005C56CE"/>
    <w:rsid w:val="005E2C44"/>
    <w:rsid w:val="005E7C82"/>
    <w:rsid w:val="00621188"/>
    <w:rsid w:val="006257ED"/>
    <w:rsid w:val="00653DE4"/>
    <w:rsid w:val="00665C47"/>
    <w:rsid w:val="00686F7F"/>
    <w:rsid w:val="00693750"/>
    <w:rsid w:val="00695808"/>
    <w:rsid w:val="006B46FB"/>
    <w:rsid w:val="006E21FB"/>
    <w:rsid w:val="00733353"/>
    <w:rsid w:val="00753184"/>
    <w:rsid w:val="00757DE1"/>
    <w:rsid w:val="00787E28"/>
    <w:rsid w:val="00792342"/>
    <w:rsid w:val="007977A8"/>
    <w:rsid w:val="007B512A"/>
    <w:rsid w:val="007C2097"/>
    <w:rsid w:val="007D6A07"/>
    <w:rsid w:val="007E6FD9"/>
    <w:rsid w:val="007F7259"/>
    <w:rsid w:val="008040A8"/>
    <w:rsid w:val="008279FA"/>
    <w:rsid w:val="00844621"/>
    <w:rsid w:val="008626E7"/>
    <w:rsid w:val="00870EE7"/>
    <w:rsid w:val="008863B9"/>
    <w:rsid w:val="008925E4"/>
    <w:rsid w:val="008A45A6"/>
    <w:rsid w:val="008B684B"/>
    <w:rsid w:val="008D3CCC"/>
    <w:rsid w:val="008F3789"/>
    <w:rsid w:val="008F686C"/>
    <w:rsid w:val="009148DE"/>
    <w:rsid w:val="00941E30"/>
    <w:rsid w:val="00943D2A"/>
    <w:rsid w:val="00955AF4"/>
    <w:rsid w:val="009777D9"/>
    <w:rsid w:val="00991B88"/>
    <w:rsid w:val="009A5753"/>
    <w:rsid w:val="009A579D"/>
    <w:rsid w:val="009E015A"/>
    <w:rsid w:val="009E3297"/>
    <w:rsid w:val="009F734F"/>
    <w:rsid w:val="009F74B7"/>
    <w:rsid w:val="00A246B6"/>
    <w:rsid w:val="00A47E70"/>
    <w:rsid w:val="00A50CF0"/>
    <w:rsid w:val="00A7474D"/>
    <w:rsid w:val="00A7671C"/>
    <w:rsid w:val="00AA2CBC"/>
    <w:rsid w:val="00AB6FDD"/>
    <w:rsid w:val="00AC5820"/>
    <w:rsid w:val="00AD1CD8"/>
    <w:rsid w:val="00AE7E78"/>
    <w:rsid w:val="00B2476E"/>
    <w:rsid w:val="00B258BB"/>
    <w:rsid w:val="00B3575E"/>
    <w:rsid w:val="00B43495"/>
    <w:rsid w:val="00B56BD6"/>
    <w:rsid w:val="00B67B97"/>
    <w:rsid w:val="00B968C8"/>
    <w:rsid w:val="00BA3EC5"/>
    <w:rsid w:val="00BA51D9"/>
    <w:rsid w:val="00BB27F6"/>
    <w:rsid w:val="00BB5DFC"/>
    <w:rsid w:val="00BD279D"/>
    <w:rsid w:val="00BD6BB8"/>
    <w:rsid w:val="00C3127A"/>
    <w:rsid w:val="00C66BA2"/>
    <w:rsid w:val="00C870F6"/>
    <w:rsid w:val="00C95985"/>
    <w:rsid w:val="00CB1CCA"/>
    <w:rsid w:val="00CC5026"/>
    <w:rsid w:val="00CC68D0"/>
    <w:rsid w:val="00CD61B0"/>
    <w:rsid w:val="00D03F9A"/>
    <w:rsid w:val="00D06D51"/>
    <w:rsid w:val="00D14235"/>
    <w:rsid w:val="00D24991"/>
    <w:rsid w:val="00D50255"/>
    <w:rsid w:val="00D6514F"/>
    <w:rsid w:val="00D66392"/>
    <w:rsid w:val="00D66520"/>
    <w:rsid w:val="00D84AE9"/>
    <w:rsid w:val="00DC1C9D"/>
    <w:rsid w:val="00DE34CF"/>
    <w:rsid w:val="00E13F3D"/>
    <w:rsid w:val="00E34898"/>
    <w:rsid w:val="00EB09B7"/>
    <w:rsid w:val="00EC7413"/>
    <w:rsid w:val="00EE7343"/>
    <w:rsid w:val="00EE7D7C"/>
    <w:rsid w:val="00EF1AF2"/>
    <w:rsid w:val="00EF6A2F"/>
    <w:rsid w:val="00F25D98"/>
    <w:rsid w:val="00F300FB"/>
    <w:rsid w:val="00F3269D"/>
    <w:rsid w:val="00F33DD2"/>
    <w:rsid w:val="00F37D19"/>
    <w:rsid w:val="00F474C3"/>
    <w:rsid w:val="00FB2C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A4BFF"/>
    <w:rPr>
      <w:rFonts w:ascii="Times New Roman" w:hAnsi="Times New Roman"/>
      <w:lang w:val="en-GB" w:eastAsia="en-US"/>
    </w:rPr>
  </w:style>
  <w:style w:type="character" w:customStyle="1" w:styleId="THChar">
    <w:name w:val="TH Char"/>
    <w:link w:val="TH"/>
    <w:rsid w:val="003A4BFF"/>
    <w:rPr>
      <w:rFonts w:ascii="Arial" w:hAnsi="Arial"/>
      <w:b/>
      <w:lang w:val="en-GB" w:eastAsia="en-US"/>
    </w:rPr>
  </w:style>
  <w:style w:type="character" w:customStyle="1" w:styleId="TALChar">
    <w:name w:val="TAL Char"/>
    <w:link w:val="TAL"/>
    <w:rsid w:val="003A4BFF"/>
    <w:rPr>
      <w:rFonts w:ascii="Arial" w:hAnsi="Arial"/>
      <w:sz w:val="18"/>
      <w:lang w:val="en-GB" w:eastAsia="en-US"/>
    </w:rPr>
  </w:style>
  <w:style w:type="character" w:customStyle="1" w:styleId="TAHCar">
    <w:name w:val="TAH Car"/>
    <w:link w:val="TAH"/>
    <w:rsid w:val="003A4BFF"/>
    <w:rPr>
      <w:rFonts w:ascii="Arial" w:hAnsi="Arial"/>
      <w:b/>
      <w:sz w:val="18"/>
      <w:lang w:val="en-GB" w:eastAsia="en-US"/>
    </w:rPr>
  </w:style>
  <w:style w:type="character" w:customStyle="1" w:styleId="TANChar">
    <w:name w:val="TAN Char"/>
    <w:link w:val="TAN"/>
    <w:rsid w:val="003A4BFF"/>
    <w:rPr>
      <w:rFonts w:ascii="Arial" w:hAnsi="Arial"/>
      <w:sz w:val="18"/>
      <w:lang w:val="en-GB" w:eastAsia="en-US"/>
    </w:rPr>
  </w:style>
  <w:style w:type="character" w:customStyle="1" w:styleId="B1Char">
    <w:name w:val="B1 Char"/>
    <w:link w:val="B1"/>
    <w:qFormat/>
    <w:rsid w:val="00D14235"/>
    <w:rPr>
      <w:rFonts w:ascii="Times New Roman" w:hAnsi="Times New Roman"/>
      <w:lang w:val="en-GB" w:eastAsia="en-US"/>
    </w:rPr>
  </w:style>
  <w:style w:type="character" w:customStyle="1" w:styleId="B2Char">
    <w:name w:val="B2 Char"/>
    <w:link w:val="B2"/>
    <w:rsid w:val="00D14235"/>
    <w:rPr>
      <w:rFonts w:ascii="Times New Roman" w:hAnsi="Times New Roman"/>
      <w:lang w:val="en-GB" w:eastAsia="en-US"/>
    </w:rPr>
  </w:style>
  <w:style w:type="character" w:customStyle="1" w:styleId="4Char">
    <w:name w:val="标题 4 Char"/>
    <w:link w:val="4"/>
    <w:rsid w:val="00D14235"/>
    <w:rPr>
      <w:rFonts w:ascii="Arial" w:hAnsi="Arial"/>
      <w:sz w:val="24"/>
      <w:lang w:val="en-GB" w:eastAsia="en-US"/>
    </w:rPr>
  </w:style>
  <w:style w:type="character" w:customStyle="1" w:styleId="NOChar">
    <w:name w:val="NO Char"/>
    <w:rsid w:val="00C3127A"/>
    <w:rPr>
      <w:rFonts w:ascii="Times New Roman" w:hAnsi="Times New Roman"/>
      <w:lang w:val="en-GB" w:eastAsia="en-US"/>
    </w:rPr>
  </w:style>
  <w:style w:type="table" w:styleId="af1">
    <w:name w:val="Table Grid"/>
    <w:basedOn w:val="a1"/>
    <w:rsid w:val="00C31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3B582-6901-487C-A603-ADD302EBF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1380</Words>
  <Characters>7867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2022-11-04T10:59:00Z</dcterms:created>
  <dcterms:modified xsi:type="dcterms:W3CDTF">2022-11-04T13:42:00Z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(3)YMtkqQ6wpC2pQWibkxfSkJh80trz3KmXmsl935yzhTgayYTwxT9o66963wOtT1OlBy6BLOMK
ZmWEP+qmvlGqyK9+5PPTByFZzedH9llKHBrshZ0tMZ1vFp2BkkmyHKP879EIY3PTNEd7s6wG
IxiwRMVidvA+uZBZ5fUPYNgXS2glt+mZQiJ83UQcZtE5PWVbSsV85RXBgla5ac90V7JXAbT8
VoKAYt2pCsZ15sYACh</vt:lpwstr>
  </property>
  <property fmtid="{D5CDD505-2E9C-101B-9397-08002B2CF9AE}" pid="22" name="_2015_ms_pID_7253431">
    <vt:lpwstr>/BN9QFe5LtT9coEjz5s39A1RpHo5ucbvWtBwpbHfpH3waUtVMrx4He
K5sQ7L1oTBOY6Ou9O9bD7JDD6SH9c8vjFc2YXLlLgpIvsWE4gnSCjekKxyUpO+48IIFkmR3V
bXfGktMKYl3ZMrL4qHKOnFqNk4NfywKpUEDLf2kPU16H/Gu9vJKKgblEFs/mKgNvEx9njhaF
11QVVCMY+Kz7D5leL5/kztbs6ILY7rn6Fpc2</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